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27B126F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776ED7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122A6C">
        <w:rPr>
          <w:rFonts w:hint="eastAsia"/>
          <w:sz w:val="24"/>
          <w:szCs w:val="24"/>
          <w:lang w:eastAsia="zh-CN"/>
        </w:rPr>
        <w:t>2172</w:t>
      </w:r>
      <w:r w:rsidR="00D65147">
        <w:rPr>
          <w:sz w:val="24"/>
          <w:szCs w:val="24"/>
          <w:lang w:eastAsia="zh-CN"/>
        </w:rPr>
        <w:t>r</w:t>
      </w:r>
      <w:ins w:id="1" w:author="China Telecom r6" w:date="2022-08-31T21:33:00Z">
        <w:r w:rsidR="000A66D0">
          <w:rPr>
            <w:rFonts w:hint="eastAsia"/>
            <w:sz w:val="24"/>
            <w:szCs w:val="24"/>
            <w:lang w:eastAsia="zh-CN"/>
          </w:rPr>
          <w:t>6</w:t>
        </w:r>
      </w:ins>
      <w:del w:id="2" w:author="China Telecom r6" w:date="2022-08-31T21:33:00Z">
        <w:r w:rsidR="004A6108" w:rsidDel="000A66D0">
          <w:rPr>
            <w:sz w:val="24"/>
            <w:szCs w:val="24"/>
            <w:lang w:eastAsia="zh-CN"/>
          </w:rPr>
          <w:delText>5</w:delText>
        </w:r>
      </w:del>
    </w:p>
    <w:p w14:paraId="316844BC" w14:textId="0CAE51E4" w:rsidR="00AE25BF" w:rsidRPr="00D82F05" w:rsidRDefault="00776ED7" w:rsidP="00D82F05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76ED7">
        <w:rPr>
          <w:sz w:val="24"/>
          <w:szCs w:val="24"/>
        </w:rPr>
        <w:t>Electronic Meeting, 22 August – 1 September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79F19907" w:rsidR="00AE25BF" w:rsidRPr="001E3660" w:rsidRDefault="00AE25BF" w:rsidP="000A66D0">
      <w:pPr>
        <w:pStyle w:val="Source"/>
      </w:pPr>
      <w:r w:rsidRPr="001E3660">
        <w:t>Source:</w:t>
      </w:r>
      <w:r w:rsidRPr="001E3660">
        <w:tab/>
      </w:r>
      <w:r w:rsidR="00D82F05" w:rsidRPr="001E3660">
        <w:t>China Telecom</w:t>
      </w:r>
      <w:r w:rsidR="005B62F7">
        <w:t>, OPPO</w:t>
      </w:r>
      <w:r w:rsidR="00654B31">
        <w:t>, Qualcomm</w:t>
      </w:r>
      <w:r w:rsidR="00E36B4F">
        <w:t>, Huawei</w:t>
      </w:r>
      <w:ins w:id="3" w:author="China Telecom r5" w:date="2022-08-31T11:02:00Z">
        <w:r w:rsidR="004A6108">
          <w:t>, Charter Communications</w:t>
        </w:r>
      </w:ins>
      <w:ins w:id="4" w:author="China Telecom r6" w:date="2022-08-31T21:34:00Z">
        <w:r w:rsidR="000A66D0">
          <w:t>, LG Electronics</w:t>
        </w:r>
      </w:ins>
    </w:p>
    <w:p w14:paraId="77734250" w14:textId="3CCB53CB" w:rsidR="006C2E80" w:rsidRPr="001E3660" w:rsidRDefault="00AE25BF" w:rsidP="000A66D0">
      <w:pPr>
        <w:pStyle w:val="Source"/>
      </w:pPr>
      <w:r w:rsidRPr="001E3660">
        <w:t>Title:</w:t>
      </w:r>
      <w:r w:rsidRPr="001E3660">
        <w:tab/>
      </w:r>
      <w:r w:rsidR="00D31CC8" w:rsidRPr="001E3660">
        <w:t>WID on</w:t>
      </w:r>
      <w:r w:rsidR="00D82F05" w:rsidRPr="001E3660">
        <w:t xml:space="preserve"> Multi-path relay</w:t>
      </w:r>
    </w:p>
    <w:p w14:paraId="5F56A0A9" w14:textId="77777777" w:rsidR="00AE25BF" w:rsidRPr="001E3660" w:rsidRDefault="00AE25BF" w:rsidP="000A66D0">
      <w:pPr>
        <w:pStyle w:val="Source"/>
      </w:pPr>
      <w:r w:rsidRPr="001E3660">
        <w:t>Document for:</w:t>
      </w:r>
      <w:r w:rsidRPr="001E3660">
        <w:tab/>
        <w:t>Approval</w:t>
      </w:r>
    </w:p>
    <w:p w14:paraId="028C079C" w14:textId="1255CBC6" w:rsidR="006C2E80" w:rsidRPr="001E3660" w:rsidRDefault="00AE25BF" w:rsidP="000A66D0">
      <w:pPr>
        <w:pStyle w:val="Source"/>
      </w:pPr>
      <w:r w:rsidRPr="001E3660">
        <w:t>Agenda Item:</w:t>
      </w:r>
      <w:r w:rsidRPr="001E3660">
        <w:tab/>
      </w:r>
      <w:r w:rsidR="00D82F05" w:rsidRPr="001E3660"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C7E7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9177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82F05" w:rsidRPr="002D200E">
        <w:t>Multi-path relay</w:t>
      </w:r>
    </w:p>
    <w:p w14:paraId="289CB42C" w14:textId="245AC8E0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ins w:id="5" w:author="China Telecom r6" w:date="2022-08-31T21:36:00Z">
        <w:r w:rsidR="000A66D0">
          <w:t>TEI</w:t>
        </w:r>
      </w:ins>
      <w:ins w:id="6" w:author="China Telecom r6" w:date="2022-08-31T21:38:00Z">
        <w:r w:rsidR="00A87AD2">
          <w:t>19</w:t>
        </w:r>
      </w:ins>
      <w:ins w:id="7" w:author="China Telecom r6" w:date="2022-08-31T21:36:00Z">
        <w:r w:rsidR="000A66D0">
          <w:t>_</w:t>
        </w:r>
      </w:ins>
      <w:r w:rsidR="00D82F05">
        <w:t>MultiRelay</w:t>
      </w:r>
    </w:p>
    <w:p w14:paraId="679E2B2D" w14:textId="19B064E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proofErr w:type="spellStart"/>
      <w:r w:rsidR="00D82F05">
        <w:t>xxxxx</w:t>
      </w:r>
      <w:proofErr w:type="spellEnd"/>
    </w:p>
    <w:p w14:paraId="53277F89" w14:textId="30D9ACA2" w:rsidR="003F7142" w:rsidRPr="006C2E80" w:rsidRDefault="003F7142" w:rsidP="00D82F05">
      <w:pPr>
        <w:pStyle w:val="8"/>
      </w:pPr>
      <w:r w:rsidRPr="003F7142">
        <w:t>Potential target Release:</w:t>
      </w:r>
      <w:r w:rsidR="006C2E80">
        <w:tab/>
      </w:r>
      <w:r w:rsidRPr="00D82F05">
        <w:t>Rel-</w:t>
      </w:r>
      <w:r w:rsidR="00D82F05" w:rsidRPr="00D82F05"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C7E7D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C7E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C7E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C7E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C7E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C7E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C7E7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C7E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825D7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249156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8C78CA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C7E7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C7E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6A0164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43FB9532" w14:textId="4A6ABF66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C7E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C7E7D">
            <w:pPr>
              <w:pStyle w:val="TAC"/>
            </w:pPr>
          </w:p>
        </w:tc>
      </w:tr>
    </w:tbl>
    <w:p w14:paraId="3A87B226" w14:textId="77777777" w:rsidR="008A76FD" w:rsidRPr="006C2E80" w:rsidRDefault="008A76FD" w:rsidP="009C7E7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17737310" w:rsidR="00A36378" w:rsidRPr="00A36378" w:rsidRDefault="00A36378" w:rsidP="00D82F05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3D8DC2" w:rsidR="004876B9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C7E7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C7E7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C7E7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C7E7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C7E7D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C7E7D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C7E7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C7E7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C7E7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C7E7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C7E7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C7E7D">
            <w:pPr>
              <w:pStyle w:val="TAL"/>
            </w:pPr>
          </w:p>
        </w:tc>
      </w:tr>
    </w:tbl>
    <w:p w14:paraId="7C3FBD77" w14:textId="77777777" w:rsidR="004876B9" w:rsidRDefault="004876B9" w:rsidP="009C7E7D"/>
    <w:p w14:paraId="2932921C" w14:textId="4121348E" w:rsidR="00746F46" w:rsidRPr="00D82F05" w:rsidRDefault="004876B9" w:rsidP="00D82F05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C7E7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C7E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C7E7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DB44B3" w:rsidR="008835FC" w:rsidRPr="006D6709" w:rsidRDefault="006D6709" w:rsidP="009C7E7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720005</w:t>
            </w:r>
          </w:p>
        </w:tc>
        <w:tc>
          <w:tcPr>
            <w:tcW w:w="3326" w:type="dxa"/>
          </w:tcPr>
          <w:p w14:paraId="6AD6B1DF" w14:textId="72D09A3B" w:rsidR="008835FC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 (SMARTER)</w:t>
            </w:r>
          </w:p>
        </w:tc>
        <w:tc>
          <w:tcPr>
            <w:tcW w:w="5099" w:type="dxa"/>
          </w:tcPr>
          <w:p w14:paraId="4972B8BD" w14:textId="5D898D31" w:rsidR="008835FC" w:rsidRPr="006D6709" w:rsidRDefault="008835FC" w:rsidP="009C7E7D">
            <w:pPr>
              <w:pStyle w:val="Guidance"/>
            </w:pPr>
            <w:r w:rsidRPr="00251D80">
              <w:t xml:space="preserve"> </w:t>
            </w:r>
            <w:r w:rsidR="006D6709">
              <w:t>Previous normative work includes one-hop relay</w:t>
            </w:r>
          </w:p>
        </w:tc>
      </w:tr>
      <w:tr w:rsidR="006D6709" w14:paraId="517B2568" w14:textId="77777777" w:rsidTr="006C2E80">
        <w:trPr>
          <w:cantSplit/>
          <w:jc w:val="center"/>
        </w:trPr>
        <w:tc>
          <w:tcPr>
            <w:tcW w:w="1101" w:type="dxa"/>
          </w:tcPr>
          <w:p w14:paraId="5590C26B" w14:textId="5F6F6337" w:rsid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840034</w:t>
            </w:r>
          </w:p>
        </w:tc>
        <w:tc>
          <w:tcPr>
            <w:tcW w:w="3326" w:type="dxa"/>
          </w:tcPr>
          <w:p w14:paraId="2D7F72E4" w14:textId="2249ADF6" w:rsidR="006D6709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 Relays for Energy Efficiency and Extensive Coverage (REFEC)</w:t>
            </w:r>
          </w:p>
        </w:tc>
        <w:tc>
          <w:tcPr>
            <w:tcW w:w="5099" w:type="dxa"/>
          </w:tcPr>
          <w:p w14:paraId="0D675D83" w14:textId="19427A23" w:rsidR="006D6709" w:rsidRPr="006D6709" w:rsidRDefault="006D6709" w:rsidP="009C7E7D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Pervious normative work includes multi-hops relay</w:t>
            </w:r>
          </w:p>
        </w:tc>
      </w:tr>
    </w:tbl>
    <w:p w14:paraId="6BC7072F" w14:textId="77777777" w:rsidR="006C2E80" w:rsidRDefault="006C2E80" w:rsidP="009C7E7D">
      <w:pPr>
        <w:pStyle w:val="FP"/>
      </w:pPr>
    </w:p>
    <w:p w14:paraId="3AE37009" w14:textId="34DB9DF2" w:rsidR="0030045C" w:rsidRPr="006C2E80" w:rsidRDefault="0030045C" w:rsidP="009C7E7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82F05">
        <w:t xml:space="preserve"> 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BE1CBC5" w14:textId="40CEB7D3" w:rsidR="00725B61" w:rsidRP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Indirect network connection is </w:t>
      </w:r>
      <w:r w:rsidR="00D65147">
        <w:rPr>
          <w:lang w:val="en-US" w:eastAsia="zh-CN"/>
        </w:rPr>
        <w:t>important</w:t>
      </w:r>
      <w:r w:rsidRPr="00725B61">
        <w:rPr>
          <w:lang w:val="en-US" w:eastAsia="zh-CN"/>
        </w:rPr>
        <w:t xml:space="preserve"> for coverage extension. Requirements have been specified in TS 22.278, TS 22.261 and TS 22.115 for indirect network connection on public safety, wearables, IoT and vertical scenarios.</w:t>
      </w:r>
    </w:p>
    <w:p w14:paraId="40530707" w14:textId="3CAC3843" w:rsidR="00725B61" w:rsidRPr="00725B61" w:rsidRDefault="00D65147" w:rsidP="009C7E7D">
      <w:pPr>
        <w:rPr>
          <w:lang w:val="en-US" w:eastAsia="zh-CN"/>
        </w:rPr>
      </w:pPr>
      <w:r>
        <w:rPr>
          <w:lang w:val="en-US" w:eastAsia="zh-CN"/>
        </w:rPr>
        <w:t>While</w:t>
      </w:r>
      <w:r w:rsidR="00725B61" w:rsidRPr="00725B61">
        <w:rPr>
          <w:lang w:val="en-US" w:eastAsia="zh-CN"/>
        </w:rPr>
        <w:t xml:space="preserve"> there is a requirement in TS 22.261 on supporting relaying different traffic flows via multiple </w:t>
      </w:r>
      <w:r>
        <w:rPr>
          <w:lang w:val="en-US" w:eastAsia="zh-CN"/>
        </w:rPr>
        <w:t xml:space="preserve">UE relay </w:t>
      </w:r>
      <w:r w:rsidR="00725B61" w:rsidRPr="00725B61">
        <w:rPr>
          <w:lang w:val="en-US" w:eastAsia="zh-CN"/>
        </w:rPr>
        <w:t xml:space="preserve">paths, </w:t>
      </w:r>
      <w:r>
        <w:rPr>
          <w:lang w:val="en-US" w:eastAsia="zh-CN"/>
        </w:rPr>
        <w:t xml:space="preserve">there is no explicit requirement to </w:t>
      </w:r>
      <w:r w:rsidR="00725B61" w:rsidRPr="00725B61">
        <w:rPr>
          <w:lang w:val="en-US" w:eastAsia="zh-CN"/>
        </w:rPr>
        <w:t>support relay</w:t>
      </w:r>
      <w:r>
        <w:rPr>
          <w:lang w:val="en-US" w:eastAsia="zh-CN"/>
        </w:rPr>
        <w:t>ing</w:t>
      </w:r>
      <w:r w:rsidR="00725B61" w:rsidRPr="00725B61">
        <w:rPr>
          <w:lang w:val="en-US" w:eastAsia="zh-CN"/>
        </w:rPr>
        <w:t xml:space="preserve"> same traffic flow through different paths.</w:t>
      </w:r>
    </w:p>
    <w:p w14:paraId="1DFC358C" w14:textId="2C51F387" w:rsid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Hence, </w:t>
      </w:r>
      <w:r w:rsidR="00D65147">
        <w:rPr>
          <w:lang w:val="en-US" w:eastAsia="zh-CN"/>
        </w:rPr>
        <w:t xml:space="preserve">it is proposed to </w:t>
      </w:r>
      <w:r w:rsidRPr="00725B61">
        <w:rPr>
          <w:lang w:val="en-US" w:eastAsia="zh-CN"/>
        </w:rPr>
        <w:t xml:space="preserve">specify the additional requirements for </w:t>
      </w:r>
      <w:r w:rsidR="00D5397F">
        <w:rPr>
          <w:lang w:val="en-US" w:eastAsia="zh-CN"/>
        </w:rPr>
        <w:t xml:space="preserve">network managed </w:t>
      </w:r>
      <w:r w:rsidRPr="00725B61">
        <w:rPr>
          <w:lang w:val="en-US" w:eastAsia="zh-CN"/>
        </w:rPr>
        <w:t>multi-path indirect network</w:t>
      </w:r>
      <w:r w:rsidR="00EC531E">
        <w:rPr>
          <w:lang w:val="en-US" w:eastAsia="zh-CN"/>
        </w:rPr>
        <w:t xml:space="preserve"> </w:t>
      </w:r>
      <w:r w:rsidRPr="00725B61">
        <w:rPr>
          <w:lang w:val="en-US" w:eastAsia="zh-CN"/>
        </w:rPr>
        <w:t>connection.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7928FBED" w:rsidR="006C2E80" w:rsidRDefault="00887260" w:rsidP="009C7E7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requirements on multi-path indirect network connection, </w:t>
      </w:r>
      <w:bookmarkStart w:id="8" w:name="_Hlk108603404"/>
      <w:r>
        <w:rPr>
          <w:lang w:eastAsia="zh-CN"/>
        </w:rPr>
        <w:t>in particular for the following aspect:</w:t>
      </w:r>
    </w:p>
    <w:bookmarkEnd w:id="8"/>
    <w:p w14:paraId="4F114E41" w14:textId="339F68ED" w:rsidR="00725B61" w:rsidRDefault="00725B61" w:rsidP="009C7E7D">
      <w:pPr>
        <w:rPr>
          <w:lang w:eastAsia="zh-CN"/>
        </w:rPr>
      </w:pPr>
      <w:r w:rsidRPr="00C0763C">
        <w:rPr>
          <w:lang w:eastAsia="zh-CN"/>
        </w:rPr>
        <w:t>-</w:t>
      </w:r>
      <w:r w:rsidRPr="00C0763C">
        <w:rPr>
          <w:lang w:eastAsia="zh-CN"/>
        </w:rPr>
        <w:tab/>
        <w:t>To add the requirements</w:t>
      </w:r>
      <w:r w:rsidR="00B158EE">
        <w:rPr>
          <w:lang w:eastAsia="zh-CN"/>
        </w:rPr>
        <w:t xml:space="preserve"> on </w:t>
      </w:r>
      <w:r w:rsidR="00D5397F">
        <w:rPr>
          <w:lang w:eastAsia="zh-CN"/>
        </w:rPr>
        <w:t xml:space="preserve">network managed </w:t>
      </w:r>
      <w:r w:rsidR="00B158EE">
        <w:rPr>
          <w:lang w:eastAsia="zh-CN"/>
        </w:rPr>
        <w:t>multi-path indirect network connection</w:t>
      </w:r>
      <w:r w:rsidR="00D65147">
        <w:rPr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C7E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C7E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C7E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C7E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C7E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C7E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C7E7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8470CAD" w:rsidR="00FF3F0C" w:rsidRPr="006C2E80" w:rsidRDefault="00FF3F0C" w:rsidP="009C7E7D">
            <w:pPr>
              <w:pStyle w:val="Guidance"/>
            </w:pPr>
          </w:p>
        </w:tc>
        <w:tc>
          <w:tcPr>
            <w:tcW w:w="1134" w:type="dxa"/>
          </w:tcPr>
          <w:p w14:paraId="73DD2455" w14:textId="08BE38CB" w:rsidR="00BB5EBF" w:rsidRPr="006C2E80" w:rsidRDefault="00BB5EBF" w:rsidP="009C7E7D">
            <w:pPr>
              <w:pStyle w:val="Guidance"/>
            </w:pPr>
          </w:p>
        </w:tc>
        <w:tc>
          <w:tcPr>
            <w:tcW w:w="2409" w:type="dxa"/>
          </w:tcPr>
          <w:p w14:paraId="05C7C805" w14:textId="04958576" w:rsidR="00FF3F0C" w:rsidRPr="006C2E80" w:rsidRDefault="00FF3F0C" w:rsidP="009C7E7D">
            <w:pPr>
              <w:pStyle w:val="Guidance"/>
            </w:pPr>
          </w:p>
        </w:tc>
        <w:tc>
          <w:tcPr>
            <w:tcW w:w="993" w:type="dxa"/>
          </w:tcPr>
          <w:p w14:paraId="2D7CEA56" w14:textId="772DBECE" w:rsidR="00FF3F0C" w:rsidRPr="006C2E80" w:rsidRDefault="00FF3F0C" w:rsidP="009C7E7D">
            <w:pPr>
              <w:pStyle w:val="Guidance"/>
            </w:pPr>
          </w:p>
        </w:tc>
        <w:tc>
          <w:tcPr>
            <w:tcW w:w="1074" w:type="dxa"/>
          </w:tcPr>
          <w:p w14:paraId="47484899" w14:textId="30FDD4DB" w:rsidR="00FF3F0C" w:rsidRPr="006C2E80" w:rsidRDefault="00FF3F0C" w:rsidP="009C7E7D">
            <w:pPr>
              <w:pStyle w:val="Guidance"/>
            </w:pPr>
          </w:p>
        </w:tc>
        <w:tc>
          <w:tcPr>
            <w:tcW w:w="2186" w:type="dxa"/>
          </w:tcPr>
          <w:p w14:paraId="3B160081" w14:textId="14DB9E51" w:rsidR="00FF3F0C" w:rsidRPr="006C2E80" w:rsidRDefault="00FF3F0C" w:rsidP="009C7E7D">
            <w:pPr>
              <w:pStyle w:val="Guidance"/>
            </w:pPr>
          </w:p>
        </w:tc>
      </w:tr>
    </w:tbl>
    <w:p w14:paraId="5B510A00" w14:textId="77777777" w:rsidR="00102222" w:rsidRPr="00D82F05" w:rsidRDefault="00102222" w:rsidP="009C7E7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C7E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C7E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C7E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C7E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C7E7D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7546981" w:rsidR="009428A9" w:rsidRPr="006C2E80" w:rsidRDefault="00D82F05" w:rsidP="009C7E7D">
            <w:pPr>
              <w:pStyle w:val="Guidance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1AA7C2A" w:rsidR="009428A9" w:rsidRPr="00887260" w:rsidRDefault="00B311B6" w:rsidP="009C7E7D">
            <w:pPr>
              <w:rPr>
                <w:lang w:eastAsia="zh-CN"/>
              </w:rPr>
            </w:pPr>
            <w:r w:rsidRPr="00C0763C">
              <w:rPr>
                <w:lang w:eastAsia="zh-CN"/>
              </w:rPr>
              <w:t>To add the requirements</w:t>
            </w:r>
            <w:r>
              <w:rPr>
                <w:lang w:eastAsia="zh-CN"/>
              </w:rPr>
              <w:t xml:space="preserve"> on </w:t>
            </w:r>
            <w:r w:rsidR="00D5397F">
              <w:rPr>
                <w:lang w:eastAsia="zh-CN"/>
              </w:rPr>
              <w:t xml:space="preserve">network managed </w:t>
            </w:r>
            <w:r>
              <w:rPr>
                <w:lang w:eastAsia="zh-CN"/>
              </w:rPr>
              <w:t>multi-path indirect network connection.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9423785" w:rsidR="009428A9" w:rsidRPr="006C2E80" w:rsidRDefault="00D82F05" w:rsidP="009C7E7D">
            <w:pPr>
              <w:pStyle w:val="Guidance"/>
            </w:pPr>
            <w:r>
              <w:t>TSG#97 (Sept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A9B3CC1" w:rsidR="009428A9" w:rsidRPr="006C2E80" w:rsidRDefault="009428A9" w:rsidP="009C7E7D">
            <w:pPr>
              <w:pStyle w:val="Guidance"/>
            </w:pPr>
          </w:p>
        </w:tc>
      </w:tr>
    </w:tbl>
    <w:p w14:paraId="701E09C7" w14:textId="77777777" w:rsidR="00C4305E" w:rsidRDefault="00C4305E" w:rsidP="009C7E7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8B0BD9" w14:textId="4D9242FB" w:rsidR="0019447C" w:rsidRDefault="0019447C" w:rsidP="009C7E7D">
      <w:pPr>
        <w:pStyle w:val="Guidance"/>
        <w:rPr>
          <w:lang w:eastAsia="zh-CN"/>
        </w:rPr>
      </w:pPr>
      <w:r>
        <w:rPr>
          <w:lang w:eastAsia="zh-CN"/>
        </w:rPr>
        <w:t>Yuying Zhang, China Telecom, zhangyy45@chinatelecom.cn</w:t>
      </w:r>
    </w:p>
    <w:p w14:paraId="4FED3F73" w14:textId="0D8E6C93" w:rsidR="006E1FDA" w:rsidRPr="006C2E80" w:rsidRDefault="00174617" w:rsidP="00D82F05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E63D258" w:rsidR="00557B2E" w:rsidRPr="00557B2E" w:rsidRDefault="00D82F05" w:rsidP="009C7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603D633" w:rsidR="006C2E80" w:rsidRPr="00557B2E" w:rsidRDefault="00D82F05" w:rsidP="009C7E7D">
      <w:pPr>
        <w:rPr>
          <w:lang w:eastAsia="zh-CN"/>
        </w:rPr>
      </w:pPr>
      <w:r>
        <w:rPr>
          <w:lang w:eastAsia="zh-CN"/>
        </w:rPr>
        <w:t>None</w:t>
      </w:r>
    </w:p>
    <w:p w14:paraId="10A04A29" w14:textId="52983EAE" w:rsidR="0033027D" w:rsidRPr="006C2E80" w:rsidRDefault="00872B3B" w:rsidP="00D82F05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C7E7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12BDB5" w:rsidR="00557B2E" w:rsidRDefault="00401375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6B5896" w:rsidR="0048267C" w:rsidRPr="006D6709" w:rsidRDefault="00AD6B2B" w:rsidP="009C7E7D">
            <w:pPr>
              <w:pStyle w:val="TAL"/>
              <w:rPr>
                <w:rFonts w:eastAsia="Yu Mincho"/>
              </w:rPr>
            </w:pPr>
            <w:r>
              <w:t>CATT</w:t>
            </w:r>
          </w:p>
        </w:tc>
      </w:tr>
      <w:tr w:rsidR="00F7055C" w14:paraId="6BBA1071" w14:textId="77777777" w:rsidTr="006C2E80">
        <w:trPr>
          <w:cantSplit/>
          <w:jc w:val="center"/>
          <w:ins w:id="9" w:author="China Telecom r5" w:date="2022-08-31T11:13:00Z"/>
        </w:trPr>
        <w:tc>
          <w:tcPr>
            <w:tcW w:w="5029" w:type="dxa"/>
            <w:shd w:val="clear" w:color="auto" w:fill="auto"/>
          </w:tcPr>
          <w:p w14:paraId="014C6B39" w14:textId="54F4A7CA" w:rsidR="00F7055C" w:rsidRDefault="00F7055C" w:rsidP="009C7E7D">
            <w:pPr>
              <w:pStyle w:val="TAL"/>
              <w:rPr>
                <w:ins w:id="10" w:author="China Telecom r5" w:date="2022-08-31T11:13:00Z"/>
                <w:lang w:eastAsia="zh-CN"/>
              </w:rPr>
            </w:pPr>
            <w:ins w:id="11" w:author="China Telecom r5" w:date="2022-08-31T11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harter Communications</w:t>
              </w:r>
            </w:ins>
          </w:p>
        </w:tc>
      </w:tr>
      <w:tr w:rsidR="00E36B4F" w14:paraId="7E76CA0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D6E8D" w14:textId="7313C78E" w:rsidR="00E36B4F" w:rsidRDefault="00E36B4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F6D3D" w14:paraId="43F19D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F342F" w14:textId="071CAFD9" w:rsidR="00AF6D3D" w:rsidRDefault="00AF6D3D" w:rsidP="009C7E7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</w:t>
            </w:r>
            <w:r w:rsidR="005B62F7">
              <w:rPr>
                <w:rFonts w:hint="eastAsia"/>
                <w:lang w:eastAsia="zh-CN"/>
              </w:rPr>
              <w:t>pur</w:t>
            </w:r>
          </w:p>
        </w:tc>
      </w:tr>
      <w:tr w:rsidR="00D5397F" w14:paraId="5CBA47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C551E" w14:textId="0792306C" w:rsidR="00D5397F" w:rsidRDefault="00D5397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0A66D0" w14:paraId="206CA70B" w14:textId="77777777" w:rsidTr="006C2E80">
        <w:trPr>
          <w:cantSplit/>
          <w:jc w:val="center"/>
          <w:ins w:id="12" w:author="China Telecom r6" w:date="2022-08-31T21:34:00Z"/>
        </w:trPr>
        <w:tc>
          <w:tcPr>
            <w:tcW w:w="5029" w:type="dxa"/>
            <w:shd w:val="clear" w:color="auto" w:fill="auto"/>
          </w:tcPr>
          <w:p w14:paraId="4C1A1A38" w14:textId="78EF9812" w:rsidR="000A66D0" w:rsidRDefault="000A66D0" w:rsidP="009C7E7D">
            <w:pPr>
              <w:pStyle w:val="TAL"/>
              <w:rPr>
                <w:ins w:id="13" w:author="China Telecom r6" w:date="2022-08-31T21:34:00Z"/>
                <w:rFonts w:hint="eastAsia"/>
                <w:lang w:eastAsia="zh-CN"/>
              </w:rPr>
            </w:pPr>
            <w:ins w:id="14" w:author="China Telecom r6" w:date="2022-08-31T21:3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G Electronics</w:t>
              </w:r>
            </w:ins>
          </w:p>
        </w:tc>
      </w:tr>
      <w:tr w:rsidR="005B62F7" w14:paraId="64DB8F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B53D4" w14:textId="5629C879" w:rsidR="005B62F7" w:rsidRDefault="005B62F7" w:rsidP="009C7E7D">
            <w:pPr>
              <w:pStyle w:val="TAL"/>
              <w:rPr>
                <w:lang w:eastAsia="zh-CN"/>
              </w:rPr>
            </w:pPr>
            <w:r>
              <w:t>OPPO</w:t>
            </w:r>
          </w:p>
        </w:tc>
      </w:tr>
      <w:tr w:rsidR="002E56B1" w14:paraId="2ACA9D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37635" w14:textId="273B1EED" w:rsidR="002E56B1" w:rsidRDefault="002E56B1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B62F7" w14:paraId="66BD3E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C29D3" w14:textId="7DE054A3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</w:t>
            </w:r>
          </w:p>
        </w:tc>
      </w:tr>
      <w:tr w:rsidR="005B62F7" w14:paraId="63C22A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EE849" w14:textId="221BEF52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 Cloud</w:t>
            </w:r>
          </w:p>
        </w:tc>
      </w:tr>
      <w:tr w:rsidR="005B62F7" w14:paraId="1732F0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759DC9" w14:textId="185183D3" w:rsidR="005B62F7" w:rsidRDefault="005B62F7" w:rsidP="009C7E7D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9C7E7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5C8C" w14:textId="77777777" w:rsidR="00503A0B" w:rsidRDefault="00503A0B" w:rsidP="009C7E7D">
      <w:r>
        <w:separator/>
      </w:r>
    </w:p>
  </w:endnote>
  <w:endnote w:type="continuationSeparator" w:id="0">
    <w:p w14:paraId="2B4452CD" w14:textId="77777777" w:rsidR="00503A0B" w:rsidRDefault="00503A0B" w:rsidP="009C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D189" w14:textId="77777777" w:rsidR="00503A0B" w:rsidRDefault="00503A0B" w:rsidP="009C7E7D">
      <w:r>
        <w:separator/>
      </w:r>
    </w:p>
  </w:footnote>
  <w:footnote w:type="continuationSeparator" w:id="0">
    <w:p w14:paraId="717F56C1" w14:textId="77777777" w:rsidR="00503A0B" w:rsidRDefault="00503A0B" w:rsidP="009C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414869"/>
    <w:multiLevelType w:val="hybridMultilevel"/>
    <w:tmpl w:val="741E02F2"/>
    <w:lvl w:ilvl="0" w:tplc="A33472DC">
      <w:start w:val="21"/>
      <w:numFmt w:val="bullet"/>
      <w:lvlText w:val="-"/>
      <w:lvlJc w:val="left"/>
      <w:pPr>
        <w:ind w:left="114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11D6A10"/>
    <w:multiLevelType w:val="hybridMultilevel"/>
    <w:tmpl w:val="6D5CF760"/>
    <w:lvl w:ilvl="0" w:tplc="A33472DC">
      <w:start w:val="21"/>
      <w:numFmt w:val="bullet"/>
      <w:lvlText w:val="-"/>
      <w:lvlJc w:val="left"/>
      <w:pPr>
        <w:ind w:left="42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3472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502651">
    <w:abstractNumId w:val="8"/>
  </w:num>
  <w:num w:numId="3" w16cid:durableId="350037986">
    <w:abstractNumId w:val="7"/>
  </w:num>
  <w:num w:numId="4" w16cid:durableId="209340667">
    <w:abstractNumId w:val="5"/>
  </w:num>
  <w:num w:numId="5" w16cid:durableId="387581040">
    <w:abstractNumId w:val="11"/>
  </w:num>
  <w:num w:numId="6" w16cid:durableId="1254315446">
    <w:abstractNumId w:val="10"/>
  </w:num>
  <w:num w:numId="7" w16cid:durableId="1175725264">
    <w:abstractNumId w:val="4"/>
  </w:num>
  <w:num w:numId="8" w16cid:durableId="171917287">
    <w:abstractNumId w:val="2"/>
  </w:num>
  <w:num w:numId="9" w16cid:durableId="84884274">
    <w:abstractNumId w:val="1"/>
  </w:num>
  <w:num w:numId="10" w16cid:durableId="59327543">
    <w:abstractNumId w:val="0"/>
  </w:num>
  <w:num w:numId="11" w16cid:durableId="2015573621">
    <w:abstractNumId w:val="6"/>
  </w:num>
  <w:num w:numId="12" w16cid:durableId="156429495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6">
    <w15:presenceInfo w15:providerId="None" w15:userId="China Telecom r6"/>
  </w15:person>
  <w15:person w15:author="China Telecom r5">
    <w15:presenceInfo w15:providerId="None" w15:userId="China Telecom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E65"/>
    <w:rsid w:val="00037C06"/>
    <w:rsid w:val="00043D67"/>
    <w:rsid w:val="000440E7"/>
    <w:rsid w:val="00044DAE"/>
    <w:rsid w:val="00052BF8"/>
    <w:rsid w:val="00057116"/>
    <w:rsid w:val="00057F72"/>
    <w:rsid w:val="00064CB2"/>
    <w:rsid w:val="00066954"/>
    <w:rsid w:val="00067741"/>
    <w:rsid w:val="00072A56"/>
    <w:rsid w:val="00082CCB"/>
    <w:rsid w:val="000A3125"/>
    <w:rsid w:val="000A66D0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A6C"/>
    <w:rsid w:val="00127B5D"/>
    <w:rsid w:val="00133B51"/>
    <w:rsid w:val="00171925"/>
    <w:rsid w:val="00173998"/>
    <w:rsid w:val="00174617"/>
    <w:rsid w:val="001759A7"/>
    <w:rsid w:val="0019447C"/>
    <w:rsid w:val="001A4192"/>
    <w:rsid w:val="001A7910"/>
    <w:rsid w:val="001B2C50"/>
    <w:rsid w:val="001C5C86"/>
    <w:rsid w:val="001C718D"/>
    <w:rsid w:val="001E14C4"/>
    <w:rsid w:val="001E3660"/>
    <w:rsid w:val="001F7D5F"/>
    <w:rsid w:val="001F7EB4"/>
    <w:rsid w:val="002000C2"/>
    <w:rsid w:val="00205F25"/>
    <w:rsid w:val="00221B1E"/>
    <w:rsid w:val="00224E35"/>
    <w:rsid w:val="00240DCD"/>
    <w:rsid w:val="0024786B"/>
    <w:rsid w:val="00251D80"/>
    <w:rsid w:val="00254FB5"/>
    <w:rsid w:val="002640E5"/>
    <w:rsid w:val="0026436F"/>
    <w:rsid w:val="0026606E"/>
    <w:rsid w:val="00273429"/>
    <w:rsid w:val="00276403"/>
    <w:rsid w:val="00283472"/>
    <w:rsid w:val="002944FD"/>
    <w:rsid w:val="002C1C50"/>
    <w:rsid w:val="002C4FF9"/>
    <w:rsid w:val="002D200E"/>
    <w:rsid w:val="002D2E66"/>
    <w:rsid w:val="002E56B1"/>
    <w:rsid w:val="002E6A7D"/>
    <w:rsid w:val="002E7A9E"/>
    <w:rsid w:val="002F3C41"/>
    <w:rsid w:val="002F6C5C"/>
    <w:rsid w:val="0030045C"/>
    <w:rsid w:val="003102F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36BE"/>
    <w:rsid w:val="0038516D"/>
    <w:rsid w:val="003869D7"/>
    <w:rsid w:val="003A08AA"/>
    <w:rsid w:val="003A1EB0"/>
    <w:rsid w:val="003C0F14"/>
    <w:rsid w:val="003C2DA6"/>
    <w:rsid w:val="003C6DA6"/>
    <w:rsid w:val="003D1B57"/>
    <w:rsid w:val="003D2781"/>
    <w:rsid w:val="003D2859"/>
    <w:rsid w:val="003D5AFF"/>
    <w:rsid w:val="003D62A9"/>
    <w:rsid w:val="003D7E29"/>
    <w:rsid w:val="003F04C7"/>
    <w:rsid w:val="003F268E"/>
    <w:rsid w:val="003F7142"/>
    <w:rsid w:val="003F7B3D"/>
    <w:rsid w:val="00401375"/>
    <w:rsid w:val="00411698"/>
    <w:rsid w:val="00414164"/>
    <w:rsid w:val="0041789B"/>
    <w:rsid w:val="004260A5"/>
    <w:rsid w:val="00432283"/>
    <w:rsid w:val="0043745F"/>
    <w:rsid w:val="00437F58"/>
    <w:rsid w:val="004400EE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108"/>
    <w:rsid w:val="004A6A60"/>
    <w:rsid w:val="004C634D"/>
    <w:rsid w:val="004D24B9"/>
    <w:rsid w:val="004E2CE2"/>
    <w:rsid w:val="004E313F"/>
    <w:rsid w:val="004E5172"/>
    <w:rsid w:val="004E6F8A"/>
    <w:rsid w:val="004F09F1"/>
    <w:rsid w:val="00501367"/>
    <w:rsid w:val="00502CD2"/>
    <w:rsid w:val="00503A0B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62F7"/>
    <w:rsid w:val="005C29F7"/>
    <w:rsid w:val="005C4F58"/>
    <w:rsid w:val="005C5E8D"/>
    <w:rsid w:val="005C78F2"/>
    <w:rsid w:val="005D057C"/>
    <w:rsid w:val="005D3FEC"/>
    <w:rsid w:val="005D44BE"/>
    <w:rsid w:val="005D72AE"/>
    <w:rsid w:val="005E088B"/>
    <w:rsid w:val="006041CC"/>
    <w:rsid w:val="00611EC4"/>
    <w:rsid w:val="00612542"/>
    <w:rsid w:val="006146D2"/>
    <w:rsid w:val="00620B3F"/>
    <w:rsid w:val="006239E7"/>
    <w:rsid w:val="006254C4"/>
    <w:rsid w:val="00630B94"/>
    <w:rsid w:val="006323BE"/>
    <w:rsid w:val="006418C6"/>
    <w:rsid w:val="00641ED8"/>
    <w:rsid w:val="00654893"/>
    <w:rsid w:val="00654B31"/>
    <w:rsid w:val="00662741"/>
    <w:rsid w:val="00662CD8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709"/>
    <w:rsid w:val="006E0F19"/>
    <w:rsid w:val="006E1FDA"/>
    <w:rsid w:val="006E5E87"/>
    <w:rsid w:val="006F1A44"/>
    <w:rsid w:val="00706A1A"/>
    <w:rsid w:val="00707441"/>
    <w:rsid w:val="00707673"/>
    <w:rsid w:val="007162BE"/>
    <w:rsid w:val="00721122"/>
    <w:rsid w:val="00722267"/>
    <w:rsid w:val="00725B61"/>
    <w:rsid w:val="0073687F"/>
    <w:rsid w:val="00746F46"/>
    <w:rsid w:val="0075252A"/>
    <w:rsid w:val="00764B84"/>
    <w:rsid w:val="00765028"/>
    <w:rsid w:val="00776ED7"/>
    <w:rsid w:val="0078034D"/>
    <w:rsid w:val="00790BCC"/>
    <w:rsid w:val="00795CEE"/>
    <w:rsid w:val="00796F94"/>
    <w:rsid w:val="007973A5"/>
    <w:rsid w:val="007974F5"/>
    <w:rsid w:val="007A2738"/>
    <w:rsid w:val="007A5AA5"/>
    <w:rsid w:val="007A6136"/>
    <w:rsid w:val="007B0F49"/>
    <w:rsid w:val="007C4EC0"/>
    <w:rsid w:val="007C7E14"/>
    <w:rsid w:val="007D03D2"/>
    <w:rsid w:val="007D1AB2"/>
    <w:rsid w:val="007D36CF"/>
    <w:rsid w:val="007F522E"/>
    <w:rsid w:val="007F5A03"/>
    <w:rsid w:val="007F7421"/>
    <w:rsid w:val="00801F7F"/>
    <w:rsid w:val="0080428C"/>
    <w:rsid w:val="00807179"/>
    <w:rsid w:val="00813396"/>
    <w:rsid w:val="00813C1F"/>
    <w:rsid w:val="008146A2"/>
    <w:rsid w:val="00824CC6"/>
    <w:rsid w:val="00826329"/>
    <w:rsid w:val="0083155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260"/>
    <w:rsid w:val="008901F6"/>
    <w:rsid w:val="00896C03"/>
    <w:rsid w:val="008A495D"/>
    <w:rsid w:val="008A76FD"/>
    <w:rsid w:val="008B114B"/>
    <w:rsid w:val="008B2D09"/>
    <w:rsid w:val="008B4147"/>
    <w:rsid w:val="008B519F"/>
    <w:rsid w:val="008C0E78"/>
    <w:rsid w:val="008C537F"/>
    <w:rsid w:val="008D40D0"/>
    <w:rsid w:val="008D658B"/>
    <w:rsid w:val="0091184B"/>
    <w:rsid w:val="00922FCB"/>
    <w:rsid w:val="00935CB0"/>
    <w:rsid w:val="00937C6F"/>
    <w:rsid w:val="009428A9"/>
    <w:rsid w:val="009437A2"/>
    <w:rsid w:val="00944B28"/>
    <w:rsid w:val="00967838"/>
    <w:rsid w:val="00977A4D"/>
    <w:rsid w:val="009822EC"/>
    <w:rsid w:val="00982CD6"/>
    <w:rsid w:val="00985B73"/>
    <w:rsid w:val="009870A7"/>
    <w:rsid w:val="00992248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E7D"/>
    <w:rsid w:val="009E6C21"/>
    <w:rsid w:val="009F7959"/>
    <w:rsid w:val="00A01CFF"/>
    <w:rsid w:val="00A10539"/>
    <w:rsid w:val="00A15763"/>
    <w:rsid w:val="00A20CA4"/>
    <w:rsid w:val="00A2126F"/>
    <w:rsid w:val="00A226C6"/>
    <w:rsid w:val="00A27912"/>
    <w:rsid w:val="00A32ECC"/>
    <w:rsid w:val="00A338A3"/>
    <w:rsid w:val="00A339CF"/>
    <w:rsid w:val="00A35110"/>
    <w:rsid w:val="00A359D0"/>
    <w:rsid w:val="00A36378"/>
    <w:rsid w:val="00A40015"/>
    <w:rsid w:val="00A47445"/>
    <w:rsid w:val="00A6656B"/>
    <w:rsid w:val="00A70614"/>
    <w:rsid w:val="00A70E1E"/>
    <w:rsid w:val="00A73257"/>
    <w:rsid w:val="00A87AD2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6B2B"/>
    <w:rsid w:val="00AD77C4"/>
    <w:rsid w:val="00AE25BF"/>
    <w:rsid w:val="00AF0C13"/>
    <w:rsid w:val="00AF6D3D"/>
    <w:rsid w:val="00B03AF5"/>
    <w:rsid w:val="00B03C01"/>
    <w:rsid w:val="00B078D6"/>
    <w:rsid w:val="00B1248D"/>
    <w:rsid w:val="00B14709"/>
    <w:rsid w:val="00B158EE"/>
    <w:rsid w:val="00B2743D"/>
    <w:rsid w:val="00B3015C"/>
    <w:rsid w:val="00B311B6"/>
    <w:rsid w:val="00B344D8"/>
    <w:rsid w:val="00B50741"/>
    <w:rsid w:val="00B567D1"/>
    <w:rsid w:val="00B61F4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A48"/>
    <w:rsid w:val="00BB5EBF"/>
    <w:rsid w:val="00BB749A"/>
    <w:rsid w:val="00BC642A"/>
    <w:rsid w:val="00BF7C9D"/>
    <w:rsid w:val="00C01E8C"/>
    <w:rsid w:val="00C02DF6"/>
    <w:rsid w:val="00C03E01"/>
    <w:rsid w:val="00C06744"/>
    <w:rsid w:val="00C07E5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D8B"/>
    <w:rsid w:val="00CA0968"/>
    <w:rsid w:val="00CA168E"/>
    <w:rsid w:val="00CA2DF2"/>
    <w:rsid w:val="00CB0647"/>
    <w:rsid w:val="00CB4236"/>
    <w:rsid w:val="00CC72A4"/>
    <w:rsid w:val="00CD3153"/>
    <w:rsid w:val="00CF6810"/>
    <w:rsid w:val="00D06117"/>
    <w:rsid w:val="00D21FAC"/>
    <w:rsid w:val="00D24586"/>
    <w:rsid w:val="00D31CC8"/>
    <w:rsid w:val="00D32678"/>
    <w:rsid w:val="00D521C1"/>
    <w:rsid w:val="00D52ED5"/>
    <w:rsid w:val="00D5397F"/>
    <w:rsid w:val="00D65147"/>
    <w:rsid w:val="00D71F40"/>
    <w:rsid w:val="00D77416"/>
    <w:rsid w:val="00D80FC6"/>
    <w:rsid w:val="00D82F05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61DD"/>
    <w:rsid w:val="00E007C5"/>
    <w:rsid w:val="00E00DBF"/>
    <w:rsid w:val="00E0213F"/>
    <w:rsid w:val="00E033E0"/>
    <w:rsid w:val="00E047AE"/>
    <w:rsid w:val="00E1026B"/>
    <w:rsid w:val="00E13CB2"/>
    <w:rsid w:val="00E20C37"/>
    <w:rsid w:val="00E36B4F"/>
    <w:rsid w:val="00E418DE"/>
    <w:rsid w:val="00E51B52"/>
    <w:rsid w:val="00E52C57"/>
    <w:rsid w:val="00E57D7C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531E"/>
    <w:rsid w:val="00ED6B03"/>
    <w:rsid w:val="00ED7A5B"/>
    <w:rsid w:val="00EF5D1D"/>
    <w:rsid w:val="00F07C92"/>
    <w:rsid w:val="00F138AB"/>
    <w:rsid w:val="00F14B43"/>
    <w:rsid w:val="00F203C7"/>
    <w:rsid w:val="00F215E2"/>
    <w:rsid w:val="00F21E3F"/>
    <w:rsid w:val="00F32225"/>
    <w:rsid w:val="00F41A27"/>
    <w:rsid w:val="00F42839"/>
    <w:rsid w:val="00F4338D"/>
    <w:rsid w:val="00F436EF"/>
    <w:rsid w:val="00F440D3"/>
    <w:rsid w:val="00F446AC"/>
    <w:rsid w:val="00F46EAF"/>
    <w:rsid w:val="00F5774F"/>
    <w:rsid w:val="00F62688"/>
    <w:rsid w:val="00F7055C"/>
    <w:rsid w:val="00F76BE5"/>
    <w:rsid w:val="00F83D11"/>
    <w:rsid w:val="00F921F1"/>
    <w:rsid w:val="00FB127E"/>
    <w:rsid w:val="00FC0804"/>
    <w:rsid w:val="00FC3B6D"/>
    <w:rsid w:val="00FC3E45"/>
    <w:rsid w:val="00FD3A4E"/>
    <w:rsid w:val="00FD6800"/>
    <w:rsid w:val="00FF2F0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C7E7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887260"/>
    <w:pPr>
      <w:ind w:firstLineChars="200" w:firstLine="420"/>
    </w:pPr>
  </w:style>
  <w:style w:type="paragraph" w:customStyle="1" w:styleId="Source">
    <w:name w:val="Source"/>
    <w:basedOn w:val="a"/>
    <w:link w:val="Source0"/>
    <w:autoRedefine/>
    <w:qFormat/>
    <w:rsid w:val="000A66D0"/>
    <w:pPr>
      <w:spacing w:after="0"/>
      <w:ind w:left="2160" w:hanging="2160"/>
      <w:pPrChange w:id="0" w:author="China Telecom r6" w:date="2022-08-31T21:37:00Z">
        <w:pPr>
          <w:overflowPunct w:val="0"/>
          <w:autoSpaceDE w:val="0"/>
          <w:autoSpaceDN w:val="0"/>
          <w:adjustRightInd w:val="0"/>
          <w:ind w:left="2160" w:hanging="2160"/>
          <w:textAlignment w:val="baseline"/>
        </w:pPr>
      </w:pPrChange>
    </w:pPr>
    <w:rPr>
      <w:rFonts w:ascii="Arial" w:eastAsia="Arial" w:hAnsi="Arial" w:cs="Arial"/>
      <w:b/>
      <w:bCs/>
      <w:sz w:val="24"/>
      <w:szCs w:val="24"/>
      <w:lang w:val="en-US" w:eastAsia="zh-CN"/>
      <w:rPrChange w:id="0" w:author="China Telecom r6" w:date="2022-08-31T21:37:00Z">
        <w:rPr>
          <w:rFonts w:ascii="Arial" w:eastAsia="Arial" w:hAnsi="Arial" w:cs="Arial"/>
          <w:b/>
          <w:bCs/>
          <w:color w:val="000000"/>
          <w:sz w:val="24"/>
          <w:szCs w:val="24"/>
          <w:lang w:val="en-US" w:eastAsia="zh-CN" w:bidi="ar-SA"/>
        </w:rPr>
      </w:rPrChange>
    </w:rPr>
  </w:style>
  <w:style w:type="character" w:customStyle="1" w:styleId="Source0">
    <w:name w:val="Source 字符"/>
    <w:basedOn w:val="a0"/>
    <w:link w:val="Source"/>
    <w:rsid w:val="000A66D0"/>
    <w:rPr>
      <w:rFonts w:ascii="Arial" w:eastAsia="Arial" w:hAnsi="Arial" w:cs="Arial"/>
      <w:b/>
      <w:bCs/>
      <w:color w:val="000000"/>
      <w:sz w:val="24"/>
      <w:szCs w:val="24"/>
      <w:lang w:val="en-US" w:eastAsia="zh-CN"/>
    </w:rPr>
  </w:style>
  <w:style w:type="paragraph" w:styleId="a8">
    <w:name w:val="Revision"/>
    <w:hidden/>
    <w:uiPriority w:val="99"/>
    <w:semiHidden/>
    <w:rsid w:val="001B2C5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r6</cp:lastModifiedBy>
  <cp:revision>2</cp:revision>
  <cp:lastPrinted>2000-02-29T11:31:00Z</cp:lastPrinted>
  <dcterms:created xsi:type="dcterms:W3CDTF">2022-08-31T14:22:00Z</dcterms:created>
  <dcterms:modified xsi:type="dcterms:W3CDTF">2022-08-31T14:22:00Z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